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5192B099"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C24807">
          <w:rPr>
            <w:b/>
            <w:i/>
            <w:noProof/>
            <w:sz w:val="28"/>
          </w:rPr>
          <w:t>629</w:t>
        </w:r>
      </w:fldSimple>
    </w:p>
    <w:p w14:paraId="6A1CD1D0" w14:textId="2E804EC6" w:rsidR="0040330F" w:rsidRPr="00F541E0" w:rsidRDefault="003A7823"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7823">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C24807">
        <w:rPr>
          <w:rFonts w:ascii="Arial" w:hAnsi="Arial"/>
          <w:b/>
          <w:noProof/>
          <w:lang w:eastAsia="ja-JP"/>
        </w:rPr>
        <w:t>5146</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3C0CA9F"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824EB8" w:rsidR="000B4F1A" w:rsidRPr="00410371" w:rsidRDefault="00571A46" w:rsidP="004F4664">
            <w:pPr>
              <w:pStyle w:val="CRCoverPage"/>
              <w:spacing w:after="0"/>
              <w:rPr>
                <w:noProof/>
              </w:rPr>
            </w:pPr>
            <w:r>
              <w:rPr>
                <w:b/>
                <w:noProof/>
                <w:sz w:val="28"/>
                <w:lang w:eastAsia="zh-CN"/>
              </w:rPr>
              <w:t>0</w:t>
            </w:r>
            <w:r w:rsidR="001C3BE3">
              <w:rPr>
                <w:b/>
                <w:noProof/>
                <w:sz w:val="28"/>
                <w:lang w:eastAsia="zh-CN"/>
              </w:rPr>
              <w:t>168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1ED176F" w:rsidR="000B4F1A" w:rsidRPr="00410371" w:rsidRDefault="00C24807"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33B4711" w:rsidR="000B4F1A" w:rsidRDefault="001C4093" w:rsidP="004F4664">
            <w:pPr>
              <w:pStyle w:val="CRCoverPage"/>
              <w:spacing w:after="0"/>
              <w:ind w:left="100"/>
              <w:rPr>
                <w:noProof/>
              </w:rPr>
            </w:pPr>
            <w:r>
              <w:rPr>
                <w:noProof/>
              </w:rPr>
              <w:t xml:space="preserve">Correction to </w:t>
            </w:r>
            <w:r w:rsidR="00C24807">
              <w:rPr>
                <w:noProof/>
              </w:rPr>
              <w:t>General clause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60FF6A1D" w:rsidR="000B4F1A" w:rsidRDefault="001C4093" w:rsidP="004F4664">
            <w:pPr>
              <w:pStyle w:val="CRCoverPage"/>
              <w:spacing w:after="0"/>
              <w:ind w:left="100"/>
              <w:rPr>
                <w:noProof/>
              </w:rPr>
            </w:pPr>
            <w:r>
              <w:t>eNetAE19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A16F74D"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1C4093">
                <w:rPr>
                  <w:noProof/>
                </w:rPr>
                <w:t>7</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9AB18" w14:textId="77777777" w:rsidR="0097241E" w:rsidRDefault="00CF10BF" w:rsidP="0040330F">
            <w:pPr>
              <w:spacing w:after="0"/>
              <w:ind w:left="100"/>
              <w:rPr>
                <w:rFonts w:ascii="Arial" w:hAnsi="Arial"/>
                <w:noProof/>
                <w:lang w:eastAsia="zh-CN"/>
              </w:rPr>
            </w:pPr>
            <w:r>
              <w:rPr>
                <w:rFonts w:ascii="Arial" w:hAnsi="Arial"/>
                <w:noProof/>
                <w:lang w:eastAsia="zh-CN"/>
              </w:rPr>
              <w:t xml:space="preserve">Authorization descriptions have been included in several procedures in TS 23.288 e.g., NF Load Analytics, UE Mobility Analytics, </w:t>
            </w:r>
            <w:r w:rsidRPr="00CF10BF">
              <w:rPr>
                <w:rFonts w:ascii="Arial" w:hAnsi="Arial"/>
                <w:noProof/>
                <w:lang w:eastAsia="zh-CN"/>
              </w:rPr>
              <w:t xml:space="preserve">User Data Congestion </w:t>
            </w:r>
            <w:r>
              <w:rPr>
                <w:rFonts w:ascii="Arial" w:hAnsi="Arial"/>
                <w:noProof/>
                <w:lang w:eastAsia="zh-CN"/>
              </w:rPr>
              <w:t>A</w:t>
            </w:r>
            <w:r w:rsidRPr="00CF10BF">
              <w:rPr>
                <w:rFonts w:ascii="Arial" w:hAnsi="Arial"/>
                <w:noProof/>
                <w:lang w:eastAsia="zh-CN"/>
              </w:rPr>
              <w:t>nalytics</w:t>
            </w:r>
            <w:r>
              <w:rPr>
                <w:rFonts w:ascii="Arial" w:hAnsi="Arial"/>
                <w:noProof/>
                <w:lang w:eastAsia="zh-CN"/>
              </w:rPr>
              <w:t xml:space="preserve">, </w:t>
            </w:r>
            <w:r w:rsidRPr="00CF10BF">
              <w:rPr>
                <w:rFonts w:ascii="Arial" w:hAnsi="Arial"/>
                <w:noProof/>
                <w:lang w:eastAsia="zh-CN"/>
              </w:rPr>
              <w:t>QoS Sustainability</w:t>
            </w:r>
            <w:r>
              <w:rPr>
                <w:rFonts w:ascii="Arial" w:hAnsi="Arial"/>
                <w:noProof/>
                <w:lang w:eastAsia="zh-CN"/>
              </w:rPr>
              <w:t xml:space="preserve"> Analytics, Dispersion Analytics, </w:t>
            </w:r>
            <w:r w:rsidRPr="00CF10BF">
              <w:rPr>
                <w:rFonts w:ascii="Arial" w:hAnsi="Arial"/>
                <w:noProof/>
                <w:lang w:eastAsia="zh-CN"/>
              </w:rPr>
              <w:t xml:space="preserve">Redundant Transmission Experience </w:t>
            </w:r>
            <w:r>
              <w:rPr>
                <w:rFonts w:ascii="Arial" w:hAnsi="Arial"/>
                <w:noProof/>
                <w:lang w:eastAsia="zh-CN"/>
              </w:rPr>
              <w:t>A</w:t>
            </w:r>
            <w:r w:rsidRPr="00CF10BF">
              <w:rPr>
                <w:rFonts w:ascii="Arial" w:hAnsi="Arial"/>
                <w:noProof/>
                <w:lang w:eastAsia="zh-CN"/>
              </w:rPr>
              <w:t>nalytics</w:t>
            </w:r>
            <w:r>
              <w:rPr>
                <w:rFonts w:ascii="Arial" w:hAnsi="Arial"/>
                <w:noProof/>
                <w:lang w:eastAsia="zh-CN"/>
              </w:rPr>
              <w:t xml:space="preserve">, </w:t>
            </w:r>
            <w:r w:rsidRPr="00CF10BF">
              <w:rPr>
                <w:rFonts w:ascii="Arial" w:hAnsi="Arial"/>
                <w:noProof/>
                <w:lang w:eastAsia="zh-CN"/>
              </w:rPr>
              <w:t xml:space="preserve">Relative Proximity </w:t>
            </w:r>
            <w:r>
              <w:rPr>
                <w:rFonts w:ascii="Arial" w:hAnsi="Arial"/>
                <w:noProof/>
                <w:lang w:eastAsia="zh-CN"/>
              </w:rPr>
              <w:t>A</w:t>
            </w:r>
            <w:r w:rsidRPr="00CF10BF">
              <w:rPr>
                <w:rFonts w:ascii="Arial" w:hAnsi="Arial"/>
                <w:noProof/>
                <w:lang w:eastAsia="zh-CN"/>
              </w:rPr>
              <w:t>nalytics</w:t>
            </w:r>
            <w:r>
              <w:rPr>
                <w:rFonts w:ascii="Arial" w:hAnsi="Arial"/>
                <w:noProof/>
                <w:lang w:eastAsia="zh-CN"/>
              </w:rPr>
              <w:t xml:space="preserve">, and </w:t>
            </w:r>
            <w:r w:rsidR="0097241E" w:rsidRPr="0097241E">
              <w:rPr>
                <w:rFonts w:ascii="Arial" w:hAnsi="Arial"/>
                <w:noProof/>
                <w:lang w:eastAsia="zh-CN"/>
              </w:rPr>
              <w:t>"the subscription/request is authorized"</w:t>
            </w:r>
            <w:r w:rsidR="0097241E">
              <w:rPr>
                <w:rFonts w:ascii="Arial" w:hAnsi="Arial"/>
                <w:noProof/>
                <w:lang w:eastAsia="zh-CN"/>
              </w:rPr>
              <w:t xml:space="preserve"> has been included</w:t>
            </w:r>
            <w:r w:rsidR="0097241E" w:rsidRPr="0097241E">
              <w:rPr>
                <w:rFonts w:ascii="Arial" w:hAnsi="Arial"/>
                <w:noProof/>
                <w:lang w:eastAsia="zh-CN"/>
              </w:rPr>
              <w:t xml:space="preserve"> </w:t>
            </w:r>
            <w:r>
              <w:rPr>
                <w:rFonts w:ascii="Arial" w:hAnsi="Arial"/>
                <w:noProof/>
                <w:lang w:eastAsia="zh-CN"/>
              </w:rPr>
              <w:t xml:space="preserve">in this TS existing procedures of </w:t>
            </w:r>
            <w:r w:rsidRPr="00CF10BF">
              <w:rPr>
                <w:rFonts w:ascii="Arial" w:hAnsi="Arial"/>
                <w:noProof/>
                <w:lang w:eastAsia="zh-CN"/>
              </w:rPr>
              <w:t>Relative Proximity Analytic</w:t>
            </w:r>
            <w:r w:rsidR="0097241E">
              <w:rPr>
                <w:rFonts w:ascii="Arial" w:hAnsi="Arial"/>
                <w:noProof/>
                <w:lang w:eastAsia="zh-CN"/>
              </w:rPr>
              <w:t>s</w:t>
            </w:r>
            <w:r>
              <w:rPr>
                <w:rFonts w:ascii="Arial" w:hAnsi="Arial"/>
                <w:noProof/>
                <w:lang w:eastAsia="zh-CN"/>
              </w:rPr>
              <w:t xml:space="preserve">, </w:t>
            </w:r>
            <w:r w:rsidRPr="00CF10BF">
              <w:rPr>
                <w:rFonts w:ascii="Arial" w:hAnsi="Arial"/>
                <w:noProof/>
                <w:lang w:eastAsia="zh-CN"/>
              </w:rPr>
              <w:t>Movement Behaviour Analytics</w:t>
            </w:r>
            <w:r>
              <w:rPr>
                <w:rFonts w:ascii="Arial" w:hAnsi="Arial"/>
                <w:noProof/>
                <w:lang w:eastAsia="zh-CN"/>
              </w:rPr>
              <w:t xml:space="preserve"> and </w:t>
            </w:r>
            <w:r w:rsidRPr="00CF10BF">
              <w:rPr>
                <w:rFonts w:ascii="Arial" w:hAnsi="Arial"/>
                <w:noProof/>
                <w:lang w:eastAsia="zh-CN"/>
              </w:rPr>
              <w:t>Location Accuracy Analytics</w:t>
            </w:r>
            <w:r w:rsidR="0097241E">
              <w:rPr>
                <w:rFonts w:ascii="Arial" w:hAnsi="Arial"/>
                <w:noProof/>
                <w:lang w:eastAsia="zh-CN"/>
              </w:rPr>
              <w:t>.</w:t>
            </w:r>
          </w:p>
          <w:p w14:paraId="769B694D" w14:textId="69B41454" w:rsidR="00533811" w:rsidRPr="006D669E" w:rsidRDefault="0097241E" w:rsidP="0097241E">
            <w:pPr>
              <w:spacing w:after="0"/>
              <w:ind w:left="100"/>
              <w:rPr>
                <w:rFonts w:ascii="Arial" w:hAnsi="Arial"/>
                <w:noProof/>
                <w:lang w:eastAsia="zh-CN"/>
              </w:rPr>
            </w:pPr>
            <w:r>
              <w:rPr>
                <w:rFonts w:ascii="Arial" w:hAnsi="Arial"/>
                <w:noProof/>
                <w:lang w:eastAsia="zh-CN"/>
              </w:rPr>
              <w:t>Hences, need to add the missing authorization description in the related causes in this TS to keep alignment with stage 2 requirement and other clauses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3A9F7" w14:textId="77777777" w:rsidR="00E271EF" w:rsidRDefault="00C8324B" w:rsidP="002B14A0">
            <w:pPr>
              <w:spacing w:after="0"/>
              <w:ind w:left="100"/>
              <w:rPr>
                <w:rFonts w:ascii="Arial" w:hAnsi="Arial"/>
                <w:lang w:eastAsia="zh-CN"/>
              </w:rPr>
            </w:pPr>
            <w:r>
              <w:rPr>
                <w:rFonts w:ascii="Arial" w:hAnsi="Arial"/>
                <w:lang w:eastAsia="zh-CN"/>
              </w:rPr>
              <w:t xml:space="preserve">Added the missing </w:t>
            </w:r>
            <w:r w:rsidRPr="00C8324B">
              <w:rPr>
                <w:rFonts w:ascii="Arial" w:hAnsi="Arial"/>
                <w:lang w:eastAsia="zh-CN"/>
              </w:rPr>
              <w:t>event naming and supported in the original steps</w:t>
            </w:r>
            <w:r>
              <w:rPr>
                <w:rFonts w:ascii="Arial" w:hAnsi="Arial"/>
                <w:lang w:eastAsia="zh-CN"/>
              </w:rPr>
              <w:t xml:space="preserve"> of the affected clauses</w:t>
            </w:r>
            <w:r w:rsidRPr="00C8324B">
              <w:rPr>
                <w:rFonts w:ascii="Arial" w:hAnsi="Arial"/>
                <w:lang w:eastAsia="zh-CN"/>
              </w:rPr>
              <w:t xml:space="preserve">, also </w:t>
            </w:r>
            <w:proofErr w:type="spellStart"/>
            <w:r>
              <w:rPr>
                <w:rFonts w:ascii="Arial" w:hAnsi="Arial"/>
                <w:lang w:eastAsia="zh-CN"/>
              </w:rPr>
              <w:t>added</w:t>
            </w:r>
            <w:r w:rsidRPr="00C8324B">
              <w:rPr>
                <w:rFonts w:ascii="Arial" w:hAnsi="Arial"/>
                <w:lang w:eastAsia="zh-CN"/>
              </w:rPr>
              <w:t>missing</w:t>
            </w:r>
            <w:proofErr w:type="spellEnd"/>
            <w:r w:rsidRPr="00C8324B">
              <w:rPr>
                <w:rFonts w:ascii="Arial" w:hAnsi="Arial"/>
                <w:lang w:eastAsia="zh-CN"/>
              </w:rPr>
              <w:t xml:space="preserve"> description on if the subscription/request is authorized conditions.</w:t>
            </w:r>
          </w:p>
          <w:p w14:paraId="1995D492" w14:textId="34666DF2" w:rsidR="00C8324B" w:rsidRPr="00AF1DD5" w:rsidRDefault="00C8324B" w:rsidP="002B14A0">
            <w:pPr>
              <w:spacing w:after="0"/>
              <w:ind w:left="100"/>
              <w:rPr>
                <w:rFonts w:ascii="Arial" w:hAnsi="Arial"/>
                <w:lang w:eastAsia="zh-CN"/>
              </w:rPr>
            </w:pPr>
            <w:r>
              <w:rPr>
                <w:rFonts w:ascii="Arial" w:hAnsi="Arial"/>
                <w:lang w:eastAsia="zh-CN"/>
              </w:rPr>
              <w:t>And some editorial corrections.</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C790987" w:rsidR="000B4F1A" w:rsidRDefault="00613171" w:rsidP="004F4664">
            <w:pPr>
              <w:pStyle w:val="CRCoverPage"/>
              <w:spacing w:after="0"/>
              <w:ind w:left="100"/>
              <w:rPr>
                <w:noProof/>
              </w:rPr>
            </w:pPr>
            <w:r>
              <w:rPr>
                <w:noProof/>
              </w:rPr>
              <w:t>Missing the authorization descriptions in some procedures which is required in stage 2 and not aligned with other procedures which already include the authorization descriptions</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7F5289F6" w:rsidR="000B4F1A" w:rsidRDefault="00965629" w:rsidP="004F4664">
            <w:pPr>
              <w:pStyle w:val="CRCoverPage"/>
              <w:spacing w:after="0"/>
              <w:ind w:left="100"/>
              <w:rPr>
                <w:noProof/>
              </w:rPr>
            </w:pPr>
            <w:r>
              <w:rPr>
                <w:noProof/>
              </w:rPr>
              <w:t>5.7.1</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03F356C3" w:rsidR="000B4F1A" w:rsidRDefault="00D75F1D" w:rsidP="004F4664">
            <w:pPr>
              <w:pStyle w:val="CRCoverPage"/>
              <w:spacing w:after="0"/>
              <w:ind w:left="100"/>
              <w:rPr>
                <w:noProof/>
              </w:rPr>
            </w:pPr>
            <w:r w:rsidRPr="00D75F1D">
              <w:rPr>
                <w:noProof/>
              </w:rPr>
              <w:t xml:space="preserve">The removal of the events in step 2a-2b in clauses 5.7.2, 5.7.3, 5.7.5 and 5.7.9 is </w:t>
            </w:r>
            <w:r>
              <w:rPr>
                <w:noProof/>
              </w:rPr>
              <w:t>to align with an</w:t>
            </w:r>
            <w:r w:rsidRPr="00D75F1D">
              <w:rPr>
                <w:noProof/>
              </w:rPr>
              <w:t xml:space="preserve">other TS 29.552 CR Corrections to </w:t>
            </w:r>
            <w:r>
              <w:rPr>
                <w:noProof/>
              </w:rPr>
              <w:t>events</w:t>
            </w:r>
            <w:r w:rsidRPr="00D75F1D">
              <w:rPr>
                <w:noProof/>
              </w:rPr>
              <w:t xml:space="preserve"> in procedures, for effective implementation.</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0F4E0FCC" w:rsidR="000B4F1A" w:rsidRDefault="00C24807" w:rsidP="004F4664">
            <w:pPr>
              <w:pStyle w:val="CRCoverPage"/>
              <w:spacing w:after="0"/>
              <w:ind w:left="100"/>
              <w:rPr>
                <w:noProof/>
              </w:rPr>
            </w:pPr>
            <w:r>
              <w:rPr>
                <w:noProof/>
              </w:rPr>
              <w:t>Change in R1: only keep the 1</w:t>
            </w:r>
            <w:r w:rsidRPr="00C24807">
              <w:rPr>
                <w:noProof/>
                <w:vertAlign w:val="superscript"/>
              </w:rPr>
              <w:t>st</w:t>
            </w:r>
            <w:r>
              <w:rPr>
                <w:noProof/>
              </w:rPr>
              <w:t xml:space="preserve"> change upon changing authorization is not accepted by other companies.</w:t>
            </w: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9CB9507" w14:textId="77777777" w:rsidR="00D50A60" w:rsidRDefault="00D50A60" w:rsidP="00D50A60">
      <w:pPr>
        <w:pStyle w:val="Heading3"/>
      </w:pPr>
      <w:bookmarkStart w:id="24" w:name="_Toc2092703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5.7.1</w:t>
      </w:r>
      <w:r>
        <w:tab/>
        <w:t>General</w:t>
      </w:r>
      <w:bookmarkEnd w:id="24"/>
    </w:p>
    <w:p w14:paraId="2220FF97" w14:textId="6037E391" w:rsidR="00D50A60" w:rsidRDefault="00D50A60" w:rsidP="00D50A60">
      <w:pPr>
        <w:rPr>
          <w:lang w:val="en-US" w:eastAsia="zh-CN"/>
        </w:rPr>
      </w:pPr>
      <w:r w:rsidRPr="004A296C">
        <w:rPr>
          <w:lang w:val="en-US" w:eastAsia="zh-CN"/>
        </w:rPr>
        <w:t xml:space="preserve">Clause 5.7 specifies the detailed </w:t>
      </w:r>
      <w:ins w:id="25" w:author="Ericsson_Maria Liang" w:date="2025-10-27T15:11:00Z">
        <w:r w:rsidR="002F46FE">
          <w:rPr>
            <w:lang w:val="en-US" w:eastAsia="zh-CN"/>
          </w:rPr>
          <w:t>procedures</w:t>
        </w:r>
      </w:ins>
      <w:del w:id="26" w:author="Ericsson_Maria Liang" w:date="2025-10-27T15:11:00Z">
        <w:r w:rsidRPr="004A296C" w:rsidDel="002F46FE">
          <w:rPr>
            <w:lang w:val="en-US" w:eastAsia="zh-CN"/>
          </w:rPr>
          <w:delText>call flows</w:delText>
        </w:r>
      </w:del>
      <w:r w:rsidRPr="004A296C">
        <w:rPr>
          <w:lang w:val="en-US" w:eastAsia="zh-CN"/>
        </w:rPr>
        <w:t xml:space="preserve"> for the NWDAF service consumer to obtain the specific Network Data Analytics.</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1F362" w14:textId="77777777" w:rsidR="0044116D" w:rsidRDefault="0044116D">
      <w:pPr>
        <w:spacing w:after="0"/>
      </w:pPr>
      <w:r>
        <w:separator/>
      </w:r>
    </w:p>
  </w:endnote>
  <w:endnote w:type="continuationSeparator" w:id="0">
    <w:p w14:paraId="7834D042" w14:textId="77777777" w:rsidR="0044116D" w:rsidRDefault="00441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1B7A3" w14:textId="77777777" w:rsidR="0044116D" w:rsidRDefault="0044116D">
      <w:pPr>
        <w:spacing w:after="0"/>
      </w:pPr>
      <w:r>
        <w:separator/>
      </w:r>
    </w:p>
  </w:footnote>
  <w:footnote w:type="continuationSeparator" w:id="0">
    <w:p w14:paraId="5B0BA4F5" w14:textId="77777777" w:rsidR="0044116D" w:rsidRDefault="004411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3B9B"/>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3BE3"/>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432F"/>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823"/>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9E8"/>
    <w:rsid w:val="00416C1B"/>
    <w:rsid w:val="00416EAD"/>
    <w:rsid w:val="00423234"/>
    <w:rsid w:val="00425785"/>
    <w:rsid w:val="0042713E"/>
    <w:rsid w:val="00431F18"/>
    <w:rsid w:val="00432DC2"/>
    <w:rsid w:val="00433EB5"/>
    <w:rsid w:val="0044116D"/>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171"/>
    <w:rsid w:val="006136B5"/>
    <w:rsid w:val="00615457"/>
    <w:rsid w:val="00615CF1"/>
    <w:rsid w:val="0062382F"/>
    <w:rsid w:val="006238B9"/>
    <w:rsid w:val="00625FF7"/>
    <w:rsid w:val="0062656C"/>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572A"/>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241E"/>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748ED"/>
    <w:rsid w:val="00B84C8E"/>
    <w:rsid w:val="00B85761"/>
    <w:rsid w:val="00B86520"/>
    <w:rsid w:val="00B87044"/>
    <w:rsid w:val="00B94430"/>
    <w:rsid w:val="00B96B16"/>
    <w:rsid w:val="00BA58BE"/>
    <w:rsid w:val="00BA6C08"/>
    <w:rsid w:val="00BB446C"/>
    <w:rsid w:val="00BB560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4807"/>
    <w:rsid w:val="00C27040"/>
    <w:rsid w:val="00C30BCD"/>
    <w:rsid w:val="00C34AB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10BF"/>
    <w:rsid w:val="00CF3905"/>
    <w:rsid w:val="00CF43E0"/>
    <w:rsid w:val="00CF464E"/>
    <w:rsid w:val="00CF6164"/>
    <w:rsid w:val="00CF6C39"/>
    <w:rsid w:val="00CF704F"/>
    <w:rsid w:val="00D02A3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47BA3"/>
    <w:rsid w:val="00D50A60"/>
    <w:rsid w:val="00D53247"/>
    <w:rsid w:val="00D53CF7"/>
    <w:rsid w:val="00D5550A"/>
    <w:rsid w:val="00D62683"/>
    <w:rsid w:val="00D645B5"/>
    <w:rsid w:val="00D64BCC"/>
    <w:rsid w:val="00D64F7B"/>
    <w:rsid w:val="00D654A6"/>
    <w:rsid w:val="00D65FD7"/>
    <w:rsid w:val="00D74573"/>
    <w:rsid w:val="00D748E7"/>
    <w:rsid w:val="00D75F1D"/>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5AF"/>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6FE9"/>
    <w:rsid w:val="00F277C7"/>
    <w:rsid w:val="00F31648"/>
    <w:rsid w:val="00F32343"/>
    <w:rsid w:val="00F32F6E"/>
    <w:rsid w:val="00F504CE"/>
    <w:rsid w:val="00F52184"/>
    <w:rsid w:val="00F523C1"/>
    <w:rsid w:val="00F64D6B"/>
    <w:rsid w:val="00F70B3B"/>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2075"/>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3508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r3</cp:lastModifiedBy>
  <cp:revision>4</cp:revision>
  <cp:lastPrinted>2017-09-22T06:17:00Z</cp:lastPrinted>
  <dcterms:created xsi:type="dcterms:W3CDTF">2025-11-10T12:35:00Z</dcterms:created>
  <dcterms:modified xsi:type="dcterms:W3CDTF">2025-11-21T19:02:00Z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